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0DC88D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10A9B" w:rsidRPr="00010A9B">
        <w:rPr>
          <w:b/>
          <w:noProof/>
          <w:sz w:val="24"/>
        </w:rPr>
        <w:t>C4-230356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5490F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B91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758AF" w:rsidR="001E41F3" w:rsidRPr="00410371" w:rsidRDefault="00010A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28038" w:rsidR="001E41F3" w:rsidRDefault="00F514D6" w:rsidP="0074122A">
            <w:pPr>
              <w:pStyle w:val="CRCoverPage"/>
              <w:spacing w:after="0"/>
              <w:ind w:left="100"/>
              <w:rPr>
                <w:noProof/>
              </w:rPr>
            </w:pPr>
            <w:r w:rsidRPr="00F514D6">
              <w:rPr>
                <w:lang w:eastAsia="zh-CN"/>
              </w:rPr>
              <w:t xml:space="preserve">Support of </w:t>
            </w:r>
            <w:r w:rsidR="0074122A">
              <w:rPr>
                <w:lang w:eastAsia="zh-CN"/>
              </w:rPr>
              <w:t xml:space="preserve">location </w:t>
            </w:r>
            <w:proofErr w:type="spellStart"/>
            <w:r w:rsidR="0074122A">
              <w:rPr>
                <w:lang w:eastAsia="zh-CN"/>
              </w:rPr>
              <w:t>comparision</w:t>
            </w:r>
            <w:proofErr w:type="spellEnd"/>
            <w:r w:rsidR="0074122A">
              <w:rPr>
                <w:lang w:eastAsia="zh-CN"/>
              </w:rPr>
              <w:t xml:space="preserve"> task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303209E" w:rsidR="00FA57D6" w:rsidRPr="0074122A" w:rsidRDefault="00FA57D6" w:rsidP="007412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74122A">
              <w:rPr>
                <w:noProof/>
              </w:rPr>
              <w:t>it defined that a</w:t>
            </w:r>
            <w:r w:rsidR="0074122A" w:rsidRPr="0074122A">
              <w:rPr>
                <w:noProof/>
              </w:rPr>
              <w:t>t an HGMLC, support additional check of whether the UE is located within the requested target area for deferred 5GC-MT-LR for periodic, triggered and UE available location events.</w:t>
            </w:r>
          </w:p>
          <w:p w14:paraId="52152376" w14:textId="48E667EB" w:rsidR="000E596D" w:rsidRDefault="0074122A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0B7576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indication is sent to GMLC via </w:t>
            </w:r>
            <w:proofErr w:type="spellStart"/>
            <w:r>
              <w:rPr>
                <w:lang w:eastAsia="zh-CN"/>
              </w:rPr>
              <w:t>Ngmlc_Location</w:t>
            </w:r>
            <w:proofErr w:type="spellEnd"/>
            <w:r>
              <w:rPr>
                <w:lang w:eastAsia="zh-CN"/>
              </w:rPr>
              <w:t>.</w:t>
            </w:r>
          </w:p>
          <w:p w14:paraId="0A073E2B" w14:textId="77777777" w:rsidR="0074122A" w:rsidRDefault="0074122A" w:rsidP="00FA57D6">
            <w:pPr>
              <w:pStyle w:val="CRCoverPage"/>
              <w:spacing w:after="0"/>
              <w:ind w:left="100"/>
            </w:pPr>
          </w:p>
          <w:p w14:paraId="708AA7DE" w14:textId="04D2ACC9" w:rsidR="00FA57D6" w:rsidRPr="00E56C95" w:rsidRDefault="00A5049F" w:rsidP="000E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BE6F44">
              <w:rPr>
                <w:lang w:val="en-US"/>
              </w:rPr>
              <w:t>additionalCheckInd</w:t>
            </w:r>
            <w:proofErr w:type="spellEnd"/>
            <w:r w:rsidR="00BE6F44">
              <w:t xml:space="preserve"> </w:t>
            </w:r>
            <w:r w:rsidR="00DE1D5F">
              <w:t xml:space="preserve">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14FD3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BE6F44">
              <w:rPr>
                <w:lang w:val="en-US"/>
              </w:rPr>
              <w:t>additionalCheckInd</w:t>
            </w:r>
            <w:proofErr w:type="spellEnd"/>
            <w:r w:rsidR="00BE6F44">
              <w:t xml:space="preserve"> </w:t>
            </w:r>
            <w:r>
              <w:t xml:space="preserve">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EB1CB" w:rsidR="001E41F3" w:rsidRDefault="00323C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5.2.2.2.2, 6.1.5.2.</w:t>
            </w:r>
            <w:r w:rsidR="00A5049F">
              <w:rPr>
                <w:noProof/>
                <w:lang w:eastAsia="zh-CN"/>
              </w:rPr>
              <w:t>2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90D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6A7B5" w:rsidR="001E41F3" w:rsidRDefault="003B3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A477BF" w:rsidR="001E41F3" w:rsidRDefault="003B3187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81851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323CEF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EFF48C" w14:textId="77777777" w:rsidR="008E7B91" w:rsidRDefault="008E7B91" w:rsidP="008E7B91">
      <w:pPr>
        <w:pStyle w:val="5"/>
        <w:rPr>
          <w:lang w:eastAsia="zh-CN"/>
        </w:rPr>
      </w:pPr>
      <w:bookmarkStart w:id="2" w:name="_Toc45032339"/>
      <w:bookmarkStart w:id="3" w:name="_Toc43215091"/>
      <w:bookmarkStart w:id="4" w:name="_Toc36463251"/>
      <w:bookmarkStart w:id="5" w:name="_Toc34147867"/>
      <w:bookmarkStart w:id="6" w:name="_Toc122015811"/>
      <w:bookmarkStart w:id="7" w:name="_Toc122086807"/>
      <w:bookmarkStart w:id="8" w:name="_Toc67681884"/>
      <w:bookmarkStart w:id="9" w:name="_Toc45029122"/>
      <w:bookmarkStart w:id="10" w:name="_Toc45028287"/>
      <w:bookmarkStart w:id="11" w:name="_Toc36457375"/>
      <w:bookmarkStart w:id="12" w:name="_Toc122086649"/>
      <w:bookmarkStart w:id="13" w:name="_Toc67681726"/>
      <w:bookmarkStart w:id="14" w:name="_Toc45028967"/>
      <w:bookmarkStart w:id="15" w:name="_Toc45028132"/>
      <w:bookmarkStart w:id="16" w:name="_Toc36457238"/>
      <w:bookmarkStart w:id="17" w:name="_Toc27585272"/>
      <w:r>
        <w:t>5.2.2.2.2</w:t>
      </w:r>
      <w:r>
        <w:tab/>
      </w:r>
      <w:bookmarkEnd w:id="2"/>
      <w:bookmarkEnd w:id="3"/>
      <w:bookmarkEnd w:id="4"/>
      <w:bookmarkEnd w:id="5"/>
      <w:r>
        <w:t>Provide Location of a single UE</w:t>
      </w:r>
      <w:bookmarkEnd w:id="6"/>
    </w:p>
    <w:p w14:paraId="2F85769A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2E23C052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2C95E37B" w14:textId="77777777" w:rsidR="008E7B91" w:rsidRDefault="008E7B91" w:rsidP="008E7B9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0D44A96C" w14:textId="77777777" w:rsidR="008E7B91" w:rsidRDefault="008E7B91" w:rsidP="008E7B9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1E244F81" w14:textId="77777777" w:rsidR="008E7B91" w:rsidRDefault="008E7B91" w:rsidP="008E7B91">
      <w:pPr>
        <w:pStyle w:val="TH"/>
        <w:rPr>
          <w:lang w:val="fr-FR" w:eastAsia="zh-CN"/>
        </w:rPr>
      </w:pPr>
    </w:p>
    <w:p w14:paraId="720AD556" w14:textId="77777777" w:rsidR="008E7B91" w:rsidRDefault="008E7B91" w:rsidP="008E7B91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7FC10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06.55pt" o:ole="">
            <v:imagedata r:id="rId12" o:title=""/>
          </v:shape>
          <o:OLEObject Type="Embed" ProgID="Visio.Drawing.11" ShapeID="_x0000_i1025" DrawAspect="Content" ObjectID="_1738156894" r:id="rId13"/>
        </w:object>
      </w:r>
    </w:p>
    <w:p w14:paraId="24A73D67" w14:textId="77777777" w:rsidR="008E7B91" w:rsidRDefault="008E7B91" w:rsidP="008E7B9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3EEB6751" w14:textId="3F6CF0EE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>, service coverage, LDR type, serving AMF address,  LDR reference, scheduled location time</w:t>
      </w:r>
      <w:ins w:id="18" w:author="Huawei" w:date="2023-02-16T09:43:00Z">
        <w:r w:rsidR="000E596D">
          <w:rPr>
            <w:lang w:eastAsia="zh-CN"/>
          </w:rPr>
          <w:t>,</w:t>
        </w:r>
      </w:ins>
      <w:ins w:id="19" w:author="Huawei" w:date="2023-02-16T10:17:00Z">
        <w:r w:rsidR="0074122A">
          <w:rPr>
            <w:noProof/>
            <w:lang w:eastAsia="zh-CN"/>
          </w:rPr>
          <w:t xml:space="preserve"> </w:t>
        </w:r>
      </w:ins>
      <w:proofErr w:type="spellStart"/>
      <w:ins w:id="20" w:author="Huawei" w:date="2023-02-16T10:38:00Z">
        <w:r w:rsidR="00BE6F44">
          <w:rPr>
            <w:lang w:val="en-US"/>
          </w:rPr>
          <w:t>additionalCheckInd</w:t>
        </w:r>
      </w:ins>
      <w:proofErr w:type="spellEnd"/>
      <w:r>
        <w:rPr>
          <w:lang w:eastAsia="zh-CN"/>
        </w:rPr>
        <w:t xml:space="preserve">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67E77287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352198A9" w14:textId="77777777" w:rsidR="008E7B91" w:rsidRDefault="008E7B91" w:rsidP="008E7B91">
      <w:pPr>
        <w:pStyle w:val="B1"/>
        <w:ind w:hanging="1"/>
        <w:rPr>
          <w:lang w:eastAsia="zh-CN"/>
        </w:rPr>
      </w:pPr>
      <w:bookmarkStart w:id="21" w:name="_PERM_MCCTEMPBM_CRPT13160003___3"/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21"/>
    <w:p w14:paraId="64EA4949" w14:textId="77777777" w:rsidR="008E7B91" w:rsidRDefault="008E7B91" w:rsidP="008E7B91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21603C92" w14:textId="20AE1528" w:rsidR="008E7B91" w:rsidRPr="00A5049F" w:rsidRDefault="008E7B91" w:rsidP="008E7B91"/>
    <w:p w14:paraId="040075A6" w14:textId="77777777" w:rsidR="008E7B91" w:rsidRPr="006B5418" w:rsidRDefault="008E7B91" w:rsidP="008E7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8753F" w14:textId="77777777" w:rsidR="008E7B91" w:rsidRDefault="008E7B91" w:rsidP="008E7B91">
      <w:pPr>
        <w:pStyle w:val="5"/>
        <w:rPr>
          <w:lang w:eastAsia="en-GB"/>
        </w:rPr>
      </w:pPr>
      <w:bookmarkStart w:id="22" w:name="_Toc122015865"/>
      <w:bookmarkStart w:id="23" w:name="_Toc51922808"/>
      <w:bookmarkStart w:id="24" w:name="_Toc51922389"/>
      <w:bookmarkStart w:id="25" w:name="_Toc45030029"/>
      <w:bookmarkStart w:id="26" w:name="_Toc35935809"/>
      <w:bookmarkStart w:id="27" w:name="_Toc34804238"/>
      <w:bookmarkStart w:id="28" w:name="_Toc26202523"/>
      <w:bookmarkStart w:id="29" w:name="_Toc18853083"/>
      <w:bookmarkStart w:id="30" w:name="_Toc22141074"/>
      <w:bookmarkStart w:id="31" w:name="_Toc22624276"/>
      <w:bookmarkStart w:id="32" w:name="_Toc2620233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05D6BEC4" w14:textId="77777777" w:rsidR="008E7B91" w:rsidRDefault="008E7B91" w:rsidP="008E7B9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7B91" w14:paraId="0AD56DF8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1269E" w14:textId="77777777" w:rsidR="008E7B91" w:rsidRDefault="008E7B9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44D5" w14:textId="77777777" w:rsidR="008E7B91" w:rsidRDefault="008E7B9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5328" w14:textId="77777777" w:rsidR="008E7B91" w:rsidRDefault="008E7B9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ECB7" w14:textId="77777777" w:rsidR="008E7B91" w:rsidRDefault="008E7B91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3F163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032B1" w14:textId="77777777" w:rsidR="008E7B91" w:rsidRDefault="008E7B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7B91" w14:paraId="04F7811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896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04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211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F58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38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69248BA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34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EE4796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58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654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C74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2717" w14:textId="77777777" w:rsidR="008E7B91" w:rsidRDefault="008E7B91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575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32CE1C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1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9BCC3E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30B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F33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A3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1F9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3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9C870C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69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AD853D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6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4A7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C1E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CF6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D3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AFCB6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18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9DAA27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07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02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C0D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2F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5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67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16E3D7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73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08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022C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42F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75D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46B68CC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2BD60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FF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F60EDC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AF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7BD3" w14:textId="77777777" w:rsidR="008E7B91" w:rsidRDefault="008E7B91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311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DE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86C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B0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B92801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0AE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75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C2E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0CA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88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F5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80C68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08DC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9CFD" w14:textId="77777777" w:rsidR="008E7B91" w:rsidRDefault="008E7B9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712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7F7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E68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E35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8A6DE4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40D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ED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DE7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8B5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CDA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84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B95881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DB4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BB82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3A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6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4A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1D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C8787C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71B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4C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79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16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25B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5AF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CCF3860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E0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E93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FF6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F1F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7D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62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1F8DCC99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8E9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CC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8086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6A8C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CD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6869817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485B174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F575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5EB4F7F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4F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735A097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C2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315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3138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C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5E7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6B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8E7B91" w14:paraId="7A6E058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6A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A0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AD6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0FA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5F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0E02925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94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FF95FE2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1BB5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A2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6F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33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416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01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A1056AC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442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9151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1A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333F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EEA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77C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673860A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7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6E7D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B5BD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BEBE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69DE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A9A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53C921D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9DD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8C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9A4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022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C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F82F3E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2C4CC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9D49995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4A9F2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60F6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A1B927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26B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5E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9EB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BED3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6146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BE2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B9B66C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4FB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2BA9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AA25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0650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FBB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8C84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518314D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2E20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33D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1A50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6838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218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B8B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ED3CB26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C88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55C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975F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CB36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BD31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431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39B17E5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585B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5F2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AB6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EDED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6EF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FC9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4873963E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A8A6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D39A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8FA" w14:textId="77777777" w:rsidR="008E7B91" w:rsidRDefault="008E7B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AD74" w14:textId="77777777" w:rsidR="008E7B91" w:rsidRDefault="008E7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DB8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6A0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0D311233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924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9743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C267" w14:textId="77777777" w:rsidR="008E7B91" w:rsidRDefault="008E7B9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B3D3" w14:textId="77777777" w:rsidR="008E7B91" w:rsidRDefault="008E7B9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749" w14:textId="77777777" w:rsidR="008E7B91" w:rsidRDefault="008E7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038" w14:textId="77777777" w:rsidR="008E7B91" w:rsidRDefault="008E7B9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E7B91" w14:paraId="2236AA8A" w14:textId="77777777" w:rsidTr="000E596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D771" w14:textId="77777777" w:rsidR="008E7B91" w:rsidRDefault="008E7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444" w14:textId="77777777" w:rsidR="008E7B91" w:rsidRDefault="008E7B9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A12" w14:textId="77777777" w:rsidR="008E7B91" w:rsidRDefault="008E7B9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108" w14:textId="77777777" w:rsidR="008E7B91" w:rsidRDefault="008E7B9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98F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39AF1FF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  <w:p w14:paraId="3A427E75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23FA1889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4C8C04EE" w14:textId="77777777" w:rsidR="008E7B91" w:rsidRDefault="008E7B9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B0A" w14:textId="77777777" w:rsidR="008E7B91" w:rsidRDefault="008E7B91">
            <w:pPr>
              <w:pStyle w:val="TAL"/>
              <w:rPr>
                <w:rFonts w:cs="Arial"/>
                <w:szCs w:val="18"/>
              </w:rPr>
            </w:pPr>
          </w:p>
        </w:tc>
      </w:tr>
      <w:tr w:rsidR="000E596D" w14:paraId="7AECA199" w14:textId="77777777" w:rsidTr="000E596D">
        <w:trPr>
          <w:jc w:val="center"/>
          <w:ins w:id="33" w:author="Huawei" w:date="2023-02-16T09:4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AC2" w14:textId="04C23CB8" w:rsidR="000E596D" w:rsidRDefault="0074122A" w:rsidP="000E596D">
            <w:pPr>
              <w:pStyle w:val="TAL"/>
              <w:rPr>
                <w:ins w:id="34" w:author="Huawei" w:date="2023-02-16T09:43:00Z"/>
                <w:lang w:eastAsia="zh-CN"/>
              </w:rPr>
            </w:pPr>
            <w:proofErr w:type="spellStart"/>
            <w:ins w:id="35" w:author="Huawei" w:date="2023-02-16T10:19:00Z">
              <w:r>
                <w:rPr>
                  <w:lang w:val="en-US"/>
                </w:rPr>
                <w:t>additionalCheckInd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5F6" w14:textId="3216BDFA" w:rsidR="000E596D" w:rsidRDefault="0074122A" w:rsidP="000E596D">
            <w:pPr>
              <w:pStyle w:val="TAL"/>
              <w:rPr>
                <w:ins w:id="36" w:author="Huawei" w:date="2023-02-16T09:43:00Z"/>
              </w:rPr>
            </w:pPr>
            <w:proofErr w:type="spellStart"/>
            <w:ins w:id="37" w:author="Huawei" w:date="2023-02-16T10:19:00Z">
              <w:r>
                <w:t>boolean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521" w14:textId="23A94640" w:rsidR="000E596D" w:rsidRDefault="000E596D" w:rsidP="000E596D">
            <w:pPr>
              <w:pStyle w:val="TAC"/>
              <w:rPr>
                <w:ins w:id="38" w:author="Huawei" w:date="2023-02-16T09:43:00Z"/>
              </w:rPr>
            </w:pPr>
            <w:ins w:id="39" w:author="Huawei" w:date="2023-02-16T09:43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914" w14:textId="2FF8C16B" w:rsidR="000E596D" w:rsidRDefault="000E596D" w:rsidP="000E596D">
            <w:pPr>
              <w:pStyle w:val="TAL"/>
              <w:rPr>
                <w:ins w:id="40" w:author="Huawei" w:date="2023-02-16T09:43:00Z"/>
              </w:rPr>
            </w:pPr>
            <w:ins w:id="41" w:author="Huawei" w:date="2023-02-16T09:43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C8C" w14:textId="2290D2F9" w:rsidR="0074122A" w:rsidRDefault="0074122A" w:rsidP="0074122A">
            <w:pPr>
              <w:pStyle w:val="TAL"/>
              <w:rPr>
                <w:ins w:id="42" w:author="Huawei" w:date="2023-02-16T10:19:00Z"/>
              </w:rPr>
            </w:pPr>
            <w:ins w:id="43" w:author="Huawei" w:date="2023-02-16T10:19:00Z">
              <w:r>
                <w:rPr>
                  <w:rFonts w:cs="Arial"/>
                  <w:szCs w:val="18"/>
                  <w:lang w:eastAsia="zh-CN"/>
                </w:rPr>
                <w:t>This IE shall be included</w:t>
              </w:r>
              <w:r>
                <w:t xml:space="preserve"> with the value "true" to indicate that </w:t>
              </w:r>
            </w:ins>
            <w:ins w:id="44" w:author="Huawei" w:date="2023-02-16T10:20:00Z">
              <w:r w:rsidRPr="0074122A">
                <w:t>additional check whether UE is located within the requested target area</w:t>
              </w:r>
            </w:ins>
            <w:ins w:id="45" w:author="Huawei" w:date="2023-02-16T10:19:00Z">
              <w:r>
                <w:t xml:space="preserve"> is required,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as specified in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</w:ins>
            <w:ins w:id="46" w:author="Huawei" w:date="2023-02-16T10:20:00Z">
              <w:r>
                <w:t>23</w:t>
              </w:r>
            </w:ins>
            <w:ins w:id="47" w:author="Huawei" w:date="2023-02-16T10:19:00Z">
              <w:r>
                <w:t>.2</w:t>
              </w:r>
            </w:ins>
            <w:ins w:id="48" w:author="Huawei" w:date="2023-02-16T10:20:00Z">
              <w:r>
                <w:t>73</w:t>
              </w:r>
            </w:ins>
            <w:ins w:id="49" w:author="Huawei" w:date="2023-02-16T10:19:00Z">
              <w:r>
                <w:rPr>
                  <w:lang w:eastAsia="zh-CN"/>
                </w:rPr>
                <w:t> </w:t>
              </w:r>
              <w:r>
                <w:t>[</w:t>
              </w:r>
            </w:ins>
            <w:ins w:id="50" w:author="Huawei" w:date="2023-02-16T10:20:00Z">
              <w:r>
                <w:t>4</w:t>
              </w:r>
            </w:ins>
            <w:ins w:id="51" w:author="Huawei" w:date="2023-02-16T10:19:00Z">
              <w:r>
                <w:t>] clause</w:t>
              </w:r>
              <w:r>
                <w:rPr>
                  <w:lang w:eastAsia="zh-CN"/>
                </w:rPr>
                <w:t> </w:t>
              </w:r>
            </w:ins>
            <w:ins w:id="52" w:author="Huawei" w:date="2023-02-16T10:21:00Z">
              <w:r>
                <w:t>6.3</w:t>
              </w:r>
            </w:ins>
            <w:ins w:id="53" w:author="Huawei" w:date="2023-02-16T10:19:00Z">
              <w:r>
                <w:t>.</w:t>
              </w:r>
            </w:ins>
            <w:ins w:id="54" w:author="Huawei" w:date="2023-02-16T10:21:00Z">
              <w:r>
                <w:t>1.</w:t>
              </w:r>
            </w:ins>
          </w:p>
          <w:p w14:paraId="7CA18995" w14:textId="77777777" w:rsidR="0074122A" w:rsidRDefault="0074122A" w:rsidP="0074122A">
            <w:pPr>
              <w:pStyle w:val="TAL"/>
              <w:rPr>
                <w:ins w:id="55" w:author="Huawei" w:date="2023-02-16T10:19:00Z"/>
                <w:rFonts w:cs="Arial"/>
                <w:szCs w:val="18"/>
              </w:rPr>
            </w:pPr>
          </w:p>
          <w:p w14:paraId="5C281835" w14:textId="77777777" w:rsidR="0074122A" w:rsidRDefault="0074122A" w:rsidP="0074122A">
            <w:pPr>
              <w:pStyle w:val="TAL"/>
              <w:rPr>
                <w:ins w:id="56" w:author="Huawei" w:date="2023-02-16T10:19:00Z"/>
                <w:rFonts w:cs="Arial"/>
                <w:szCs w:val="18"/>
              </w:rPr>
            </w:pPr>
            <w:ins w:id="57" w:author="Huawei" w:date="2023-02-16T10:19:00Z">
              <w:r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0935857F" w14:textId="47394EB0" w:rsidR="0074122A" w:rsidRDefault="0074122A" w:rsidP="0074122A">
            <w:pPr>
              <w:pStyle w:val="TAL"/>
              <w:rPr>
                <w:ins w:id="58" w:author="Huawei" w:date="2023-02-16T10:19:00Z"/>
                <w:rFonts w:cs="Arial"/>
                <w:szCs w:val="18"/>
              </w:rPr>
            </w:pPr>
            <w:ins w:id="59" w:author="Huawei" w:date="2023-02-16T10:19:00Z">
              <w:r>
                <w:rPr>
                  <w:rFonts w:cs="Arial"/>
                  <w:szCs w:val="18"/>
                </w:rPr>
                <w:t xml:space="preserve">- true: the </w:t>
              </w:r>
            </w:ins>
            <w:ins w:id="60" w:author="Huawei" w:date="2023-02-16T10:21:00Z">
              <w:r w:rsidRPr="0074122A">
                <w:t>additional check whether UE is located within the requested target area</w:t>
              </w:r>
            </w:ins>
            <w:ins w:id="61" w:author="Huawei" w:date="2023-02-16T10:19:00Z">
              <w:r>
                <w:t xml:space="preserve"> is required</w:t>
              </w:r>
            </w:ins>
          </w:p>
          <w:p w14:paraId="0CFCE928" w14:textId="485B8B23" w:rsidR="000E596D" w:rsidRDefault="0074122A" w:rsidP="0074122A">
            <w:pPr>
              <w:pStyle w:val="TAL"/>
              <w:rPr>
                <w:ins w:id="62" w:author="Huawei" w:date="2023-02-16T09:43:00Z"/>
                <w:rFonts w:cs="Arial"/>
                <w:szCs w:val="18"/>
                <w:lang w:eastAsia="zh-CN"/>
              </w:rPr>
            </w:pPr>
            <w:ins w:id="63" w:author="Huawei" w:date="2023-02-16T10:19:00Z">
              <w:r>
                <w:rPr>
                  <w:rFonts w:cs="Arial"/>
                  <w:szCs w:val="18"/>
                </w:rPr>
                <w:t xml:space="preserve">- false (default): the </w:t>
              </w:r>
            </w:ins>
            <w:ins w:id="64" w:author="Huawei" w:date="2023-02-16T10:21:00Z">
              <w:r w:rsidRPr="0074122A">
                <w:t>additional check whether UE is located within the requested target area</w:t>
              </w:r>
            </w:ins>
            <w:ins w:id="65" w:author="Huawei" w:date="2023-02-16T10:19:00Z">
              <w:r>
                <w:t xml:space="preserve"> is not required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4CB" w14:textId="77777777" w:rsidR="000E596D" w:rsidRDefault="000E596D" w:rsidP="000E596D">
            <w:pPr>
              <w:pStyle w:val="TAL"/>
              <w:rPr>
                <w:ins w:id="66" w:author="Huawei" w:date="2023-02-16T09:43:00Z"/>
                <w:rFonts w:cs="Arial"/>
                <w:szCs w:val="18"/>
              </w:rPr>
            </w:pPr>
          </w:p>
        </w:tc>
      </w:tr>
      <w:tr w:rsidR="000E596D" w14:paraId="65FD1DFF" w14:textId="77777777" w:rsidTr="000E596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23AF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</w:t>
            </w:r>
            <w:proofErr w:type="spellStart"/>
            <w:r>
              <w:rPr>
                <w:rFonts w:eastAsia="宋体"/>
              </w:rPr>
              <w:t>Codeword</w:t>
            </w:r>
            <w:proofErr w:type="spellEnd"/>
            <w:r>
              <w:rPr>
                <w:rFonts w:eastAsia="宋体"/>
              </w:rPr>
              <w:t xml:space="preserve"> in UE applies only when the </w:t>
            </w:r>
            <w:proofErr w:type="spellStart"/>
            <w:r>
              <w:rPr>
                <w:rFonts w:eastAsia="宋体"/>
              </w:rPr>
              <w:t>Codeword</w:t>
            </w:r>
            <w:proofErr w:type="spellEnd"/>
            <w:r>
              <w:rPr>
                <w:rFonts w:eastAsia="宋体"/>
              </w:rPr>
              <w:t xml:space="preserve">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791AC936" w14:textId="77777777" w:rsidR="000E596D" w:rsidRDefault="000E596D" w:rsidP="000E596D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3A61840" w14:textId="77777777" w:rsidR="000E596D" w:rsidRDefault="000E596D" w:rsidP="000E596D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A74BC2B" w14:textId="77777777" w:rsidR="008E7B91" w:rsidRDefault="008E7B91" w:rsidP="008E7B91">
      <w:pPr>
        <w:rPr>
          <w:rFonts w:eastAsia="Times New Roman"/>
          <w:lang w:eastAsia="en-GB"/>
        </w:rPr>
      </w:pPr>
    </w:p>
    <w:p w14:paraId="79D54492" w14:textId="77777777" w:rsidR="00D7624B" w:rsidRPr="008E7B91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8B35F" w14:textId="77777777" w:rsidR="008E7B91" w:rsidRDefault="008E7B91" w:rsidP="008E7B91">
      <w:pPr>
        <w:pStyle w:val="1"/>
        <w:rPr>
          <w:lang w:eastAsia="zh-CN"/>
        </w:rPr>
      </w:pPr>
      <w:bookmarkStart w:id="67" w:name="_Toc122015896"/>
      <w:bookmarkStart w:id="68" w:name="_Toc51922832"/>
      <w:bookmarkStart w:id="69" w:name="_Toc51922413"/>
      <w:bookmarkStart w:id="70" w:name="_Toc45030052"/>
      <w:bookmarkStart w:id="71" w:name="_Toc35935832"/>
      <w:bookmarkStart w:id="72" w:name="_Toc34804261"/>
      <w:bookmarkStart w:id="73" w:name="_Toc26202548"/>
      <w:bookmarkStart w:id="74" w:name="_Toc18853101"/>
      <w:bookmarkStart w:id="75" w:name="_Toc22141099"/>
      <w:bookmarkStart w:id="76" w:name="_Toc22624301"/>
      <w:bookmarkStart w:id="77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0C6303B" w14:textId="77777777" w:rsidR="008E7B91" w:rsidRDefault="008E7B91" w:rsidP="008E7B91">
      <w:pPr>
        <w:pStyle w:val="PL"/>
        <w:rPr>
          <w:lang w:eastAsia="en-GB"/>
        </w:rPr>
      </w:pPr>
      <w:bookmarkStart w:id="78" w:name="OLE_LINK5"/>
      <w:r>
        <w:t>openapi: 3.0.0</w:t>
      </w:r>
    </w:p>
    <w:p w14:paraId="2E3536DA" w14:textId="77777777" w:rsidR="008E7B91" w:rsidRDefault="008E7B91" w:rsidP="008E7B91">
      <w:pPr>
        <w:pStyle w:val="PL"/>
      </w:pPr>
      <w:r>
        <w:t>info:</w:t>
      </w:r>
    </w:p>
    <w:bookmarkEnd w:id="78"/>
    <w:p w14:paraId="4A8626DB" w14:textId="77777777" w:rsidR="008E7B91" w:rsidRDefault="008E7B91" w:rsidP="008E7B9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178D7B59" w14:textId="77777777" w:rsidR="008E7B91" w:rsidRDefault="008E7B91" w:rsidP="008E7B9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9C1CC5E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0AC9ED1F" w14:textId="77777777" w:rsidR="008E7B91" w:rsidRDefault="008E7B91" w:rsidP="008E7B9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F9A6FDC" w14:textId="77777777" w:rsidR="008E7B91" w:rsidRDefault="008E7B91" w:rsidP="008E7B9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2C25490" w14:textId="77777777" w:rsidR="008E7B91" w:rsidRDefault="008E7B91" w:rsidP="008E7B9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9903EB" w14:textId="77777777" w:rsidR="008E7B91" w:rsidRDefault="008E7B91" w:rsidP="008E7B91">
      <w:pPr>
        <w:pStyle w:val="PL"/>
        <w:rPr>
          <w:lang w:eastAsia="en-GB"/>
        </w:rPr>
      </w:pPr>
      <w:r>
        <w:t xml:space="preserve">  schemas:</w:t>
      </w:r>
    </w:p>
    <w:p w14:paraId="55382F1A" w14:textId="77777777" w:rsidR="008E7B91" w:rsidRDefault="008E7B91" w:rsidP="008E7B91">
      <w:pPr>
        <w:pStyle w:val="PL"/>
      </w:pPr>
      <w:r>
        <w:t>#</w:t>
      </w:r>
    </w:p>
    <w:p w14:paraId="6773E564" w14:textId="77777777" w:rsidR="008E7B91" w:rsidRDefault="008E7B91" w:rsidP="008E7B91">
      <w:pPr>
        <w:pStyle w:val="PL"/>
      </w:pPr>
      <w:r>
        <w:t># COMPLEX TYPES</w:t>
      </w:r>
    </w:p>
    <w:p w14:paraId="64340B36" w14:textId="77777777" w:rsidR="008E7B91" w:rsidRDefault="008E7B91" w:rsidP="008E7B91">
      <w:pPr>
        <w:pStyle w:val="PL"/>
      </w:pPr>
      <w:r>
        <w:t>#</w:t>
      </w:r>
    </w:p>
    <w:p w14:paraId="3B9F074F" w14:textId="77777777" w:rsidR="008E7B91" w:rsidRDefault="008E7B91" w:rsidP="008E7B91">
      <w:pPr>
        <w:pStyle w:val="PL"/>
      </w:pPr>
      <w:r>
        <w:t xml:space="preserve">    InputData:</w:t>
      </w:r>
    </w:p>
    <w:p w14:paraId="5EE842BB" w14:textId="77777777" w:rsidR="008E7B91" w:rsidRDefault="008E7B91" w:rsidP="008E7B9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0F54E265" w14:textId="77777777" w:rsidR="008E7B91" w:rsidRDefault="008E7B91" w:rsidP="008E7B91">
      <w:pPr>
        <w:pStyle w:val="PL"/>
        <w:rPr>
          <w:lang w:eastAsia="zh-CN"/>
        </w:rPr>
      </w:pPr>
      <w:r>
        <w:t xml:space="preserve">      type: object</w:t>
      </w:r>
    </w:p>
    <w:p w14:paraId="467DE3BB" w14:textId="77777777" w:rsidR="008E7B91" w:rsidRDefault="008E7B91" w:rsidP="008E7B91">
      <w:pPr>
        <w:pStyle w:val="PL"/>
        <w:rPr>
          <w:lang w:eastAsia="en-GB"/>
        </w:rPr>
      </w:pPr>
      <w:r>
        <w:t xml:space="preserve">      required:</w:t>
      </w:r>
    </w:p>
    <w:p w14:paraId="669648C2" w14:textId="77777777" w:rsidR="008E7B91" w:rsidRDefault="008E7B91" w:rsidP="008E7B91">
      <w:pPr>
        <w:pStyle w:val="PL"/>
        <w:rPr>
          <w:lang w:eastAsia="zh-CN"/>
        </w:rPr>
      </w:pPr>
      <w:r>
        <w:t xml:space="preserve">        - externalClientType</w:t>
      </w:r>
    </w:p>
    <w:p w14:paraId="2E7233C9" w14:textId="77777777" w:rsidR="008E7B91" w:rsidRDefault="008E7B91" w:rsidP="008E7B91">
      <w:pPr>
        <w:pStyle w:val="PL"/>
        <w:rPr>
          <w:lang w:eastAsia="en-GB"/>
        </w:rPr>
      </w:pPr>
      <w:r>
        <w:t xml:space="preserve">      properties:</w:t>
      </w:r>
    </w:p>
    <w:p w14:paraId="6E3982C7" w14:textId="77777777" w:rsidR="008E7B91" w:rsidRDefault="008E7B91" w:rsidP="008E7B91">
      <w:pPr>
        <w:pStyle w:val="PL"/>
      </w:pPr>
      <w:r>
        <w:t xml:space="preserve">        gpsi:</w:t>
      </w:r>
    </w:p>
    <w:p w14:paraId="2F5B078D" w14:textId="77777777" w:rsidR="008E7B91" w:rsidRDefault="008E7B91" w:rsidP="008E7B91">
      <w:pPr>
        <w:pStyle w:val="PL"/>
      </w:pPr>
      <w:r>
        <w:t xml:space="preserve">          $ref: 'TS29571_CommonData.yaml#/components/schemas/Gpsi'</w:t>
      </w:r>
    </w:p>
    <w:p w14:paraId="523D7E6B" w14:textId="77777777" w:rsidR="008E7B91" w:rsidRDefault="008E7B91" w:rsidP="008E7B91">
      <w:pPr>
        <w:pStyle w:val="PL"/>
      </w:pPr>
      <w:r>
        <w:t xml:space="preserve">        supi:</w:t>
      </w:r>
    </w:p>
    <w:p w14:paraId="1C27B2AE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39FE6E97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0E5653A" w14:textId="77777777" w:rsidR="008E7B91" w:rsidRDefault="008E7B91" w:rsidP="008E7B9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2B696220" w14:textId="77777777" w:rsidR="008E7B91" w:rsidRDefault="008E7B91" w:rsidP="008E7B91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04E62970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CD06FED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externalClientType:</w:t>
      </w:r>
    </w:p>
    <w:p w14:paraId="3362A074" w14:textId="77777777" w:rsidR="008E7B91" w:rsidRDefault="008E7B91" w:rsidP="008E7B91">
      <w:pPr>
        <w:pStyle w:val="PL"/>
      </w:pPr>
      <w:r>
        <w:t xml:space="preserve">          $ref: 'TS29572_Nlmf_Location.yaml#/components/schemas/ExternalClientType'</w:t>
      </w:r>
    </w:p>
    <w:p w14:paraId="69B2554F" w14:textId="77777777" w:rsidR="008E7B91" w:rsidRDefault="008E7B91" w:rsidP="008E7B91">
      <w:pPr>
        <w:pStyle w:val="PL"/>
      </w:pPr>
      <w:r>
        <w:t xml:space="preserve">        locationQoS:</w:t>
      </w:r>
    </w:p>
    <w:p w14:paraId="797FA95D" w14:textId="77777777" w:rsidR="008E7B91" w:rsidRDefault="008E7B91" w:rsidP="008E7B91">
      <w:pPr>
        <w:pStyle w:val="PL"/>
      </w:pPr>
      <w:r>
        <w:t xml:space="preserve">          $ref: 'TS29572_Nlmf_Location.yaml#/components/schemas/LocationQoS'</w:t>
      </w:r>
    </w:p>
    <w:p w14:paraId="319143AE" w14:textId="77777777" w:rsidR="008E7B91" w:rsidRDefault="008E7B91" w:rsidP="008E7B91">
      <w:pPr>
        <w:pStyle w:val="PL"/>
      </w:pPr>
      <w:r>
        <w:t xml:space="preserve">        supportedGADShapes:</w:t>
      </w:r>
    </w:p>
    <w:p w14:paraId="2CDE3D75" w14:textId="77777777" w:rsidR="008E7B91" w:rsidRDefault="008E7B91" w:rsidP="008E7B91">
      <w:pPr>
        <w:pStyle w:val="PL"/>
      </w:pPr>
      <w:r>
        <w:t xml:space="preserve">          type: array</w:t>
      </w:r>
    </w:p>
    <w:p w14:paraId="64E883C6" w14:textId="77777777" w:rsidR="008E7B91" w:rsidRDefault="008E7B91" w:rsidP="008E7B91">
      <w:pPr>
        <w:pStyle w:val="PL"/>
      </w:pPr>
      <w:r>
        <w:t xml:space="preserve">          items:</w:t>
      </w:r>
    </w:p>
    <w:p w14:paraId="47142DB4" w14:textId="77777777" w:rsidR="008E7B91" w:rsidRDefault="008E7B91" w:rsidP="008E7B91">
      <w:pPr>
        <w:pStyle w:val="PL"/>
      </w:pPr>
      <w:r>
        <w:t xml:space="preserve">            $ref: 'TS29572_Nlmf_Location.yaml#/components/schemas/SupportedGADShapes'</w:t>
      </w:r>
    </w:p>
    <w:p w14:paraId="6C2A2602" w14:textId="77777777" w:rsidR="008E7B91" w:rsidRDefault="008E7B91" w:rsidP="008E7B91">
      <w:pPr>
        <w:pStyle w:val="PL"/>
      </w:pPr>
      <w:r>
        <w:t xml:space="preserve">          minItems: 1</w:t>
      </w:r>
    </w:p>
    <w:p w14:paraId="28010FD7" w14:textId="77777777" w:rsidR="008E7B91" w:rsidRDefault="008E7B91" w:rsidP="008E7B91">
      <w:pPr>
        <w:pStyle w:val="PL"/>
      </w:pPr>
      <w:r>
        <w:t xml:space="preserve">        serviceIdentity:</w:t>
      </w:r>
    </w:p>
    <w:p w14:paraId="4BC98159" w14:textId="77777777" w:rsidR="008E7B91" w:rsidRDefault="008E7B91" w:rsidP="008E7B91">
      <w:pPr>
        <w:pStyle w:val="PL"/>
      </w:pPr>
      <w:r>
        <w:t xml:space="preserve">          $ref: '#/components/schemas/ServiceIdentity'</w:t>
      </w:r>
    </w:p>
    <w:p w14:paraId="0C740FCC" w14:textId="77777777" w:rsidR="008E7B91" w:rsidRDefault="008E7B91" w:rsidP="008E7B91">
      <w:pPr>
        <w:pStyle w:val="PL"/>
      </w:pPr>
      <w:r>
        <w:t xml:space="preserve">        serviceCoverage:</w:t>
      </w:r>
    </w:p>
    <w:p w14:paraId="5B8EBE21" w14:textId="77777777" w:rsidR="008E7B91" w:rsidRDefault="008E7B91" w:rsidP="008E7B91">
      <w:pPr>
        <w:pStyle w:val="PL"/>
      </w:pPr>
      <w:r>
        <w:t xml:space="preserve">          type: array</w:t>
      </w:r>
    </w:p>
    <w:p w14:paraId="0E20DA99" w14:textId="77777777" w:rsidR="008E7B91" w:rsidRDefault="008E7B91" w:rsidP="008E7B91">
      <w:pPr>
        <w:pStyle w:val="PL"/>
      </w:pPr>
      <w:r>
        <w:t xml:space="preserve">          items:</w:t>
      </w:r>
    </w:p>
    <w:p w14:paraId="1D6ED48F" w14:textId="77777777" w:rsidR="008E7B91" w:rsidRDefault="008E7B91" w:rsidP="008E7B91">
      <w:pPr>
        <w:pStyle w:val="PL"/>
      </w:pPr>
      <w:r>
        <w:t xml:space="preserve">            $ref: '#/components/schemas/E164CountryCodeOfGeographicArea'</w:t>
      </w:r>
    </w:p>
    <w:p w14:paraId="3FDD3589" w14:textId="77777777" w:rsidR="008E7B91" w:rsidRDefault="008E7B91" w:rsidP="008E7B91">
      <w:pPr>
        <w:pStyle w:val="PL"/>
      </w:pPr>
      <w:r>
        <w:t xml:space="preserve">          minItems: 1</w:t>
      </w:r>
    </w:p>
    <w:p w14:paraId="245B9C77" w14:textId="77777777" w:rsidR="008E7B91" w:rsidRDefault="008E7B91" w:rsidP="008E7B91">
      <w:pPr>
        <w:pStyle w:val="PL"/>
      </w:pPr>
      <w:r>
        <w:t xml:space="preserve">        ldrType:</w:t>
      </w:r>
    </w:p>
    <w:p w14:paraId="698E56F2" w14:textId="77777777" w:rsidR="008E7B91" w:rsidRDefault="008E7B91" w:rsidP="008E7B91">
      <w:pPr>
        <w:pStyle w:val="PL"/>
      </w:pPr>
      <w:r>
        <w:t xml:space="preserve">          $ref: 'TS29572_Nlmf_Location.yaml#/components/schemas/LdrType'</w:t>
      </w:r>
    </w:p>
    <w:p w14:paraId="14AA7A54" w14:textId="77777777" w:rsidR="008E7B91" w:rsidRDefault="008E7B91" w:rsidP="008E7B91">
      <w:pPr>
        <w:pStyle w:val="PL"/>
      </w:pPr>
      <w:r>
        <w:t xml:space="preserve">        periodicEventInfo:</w:t>
      </w:r>
    </w:p>
    <w:p w14:paraId="6B239805" w14:textId="77777777" w:rsidR="008E7B91" w:rsidRDefault="008E7B91" w:rsidP="008E7B91">
      <w:pPr>
        <w:pStyle w:val="PL"/>
      </w:pPr>
      <w:r>
        <w:t xml:space="preserve">          $ref: 'TS29572_Nlmf_Location.yaml#/components/schemas/PeriodicEventInfo'</w:t>
      </w:r>
    </w:p>
    <w:p w14:paraId="4F8BD7CD" w14:textId="77777777" w:rsidR="008E7B91" w:rsidRDefault="008E7B91" w:rsidP="008E7B91">
      <w:pPr>
        <w:pStyle w:val="PL"/>
      </w:pPr>
      <w:r>
        <w:t xml:space="preserve">        areaEventInfo:</w:t>
      </w:r>
    </w:p>
    <w:p w14:paraId="42E2A12C" w14:textId="77777777" w:rsidR="008E7B91" w:rsidRDefault="008E7B91" w:rsidP="008E7B91">
      <w:pPr>
        <w:pStyle w:val="PL"/>
      </w:pPr>
      <w:r>
        <w:t xml:space="preserve">          $ref: '#/components/schemas/AreaEventInfoExt'</w:t>
      </w:r>
    </w:p>
    <w:p w14:paraId="0B4DFCB0" w14:textId="77777777" w:rsidR="008E7B91" w:rsidRDefault="008E7B91" w:rsidP="008E7B91">
      <w:pPr>
        <w:pStyle w:val="PL"/>
      </w:pPr>
      <w:r>
        <w:t xml:space="preserve">        motionEventInfo:</w:t>
      </w:r>
    </w:p>
    <w:p w14:paraId="49E3AE66" w14:textId="77777777" w:rsidR="008E7B91" w:rsidRDefault="008E7B91" w:rsidP="008E7B91">
      <w:pPr>
        <w:pStyle w:val="PL"/>
      </w:pPr>
      <w:r>
        <w:t xml:space="preserve">          $ref: 'TS29572_Nlmf_Location.yaml#/components/schemas/MotionEventInfo'</w:t>
      </w:r>
    </w:p>
    <w:p w14:paraId="3EA65D51" w14:textId="77777777" w:rsidR="008E7B91" w:rsidRDefault="008E7B91" w:rsidP="008E7B91">
      <w:pPr>
        <w:pStyle w:val="PL"/>
      </w:pPr>
      <w:r>
        <w:t xml:space="preserve">        ldrReference:</w:t>
      </w:r>
    </w:p>
    <w:p w14:paraId="0F56B33C" w14:textId="77777777" w:rsidR="008E7B91" w:rsidRDefault="008E7B91" w:rsidP="008E7B91">
      <w:pPr>
        <w:pStyle w:val="PL"/>
      </w:pPr>
      <w:r>
        <w:t xml:space="preserve">          $ref: 'TS29572_Nlmf_Location.yaml#/components/schemas/LdrReference'</w:t>
      </w:r>
    </w:p>
    <w:p w14:paraId="0C26D13A" w14:textId="77777777" w:rsidR="008E7B91" w:rsidRDefault="008E7B91" w:rsidP="008E7B9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48355C09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218A76D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46DBD87D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B0D0FB8" w14:textId="77777777" w:rsidR="008E7B91" w:rsidRDefault="008E7B91" w:rsidP="008E7B91">
      <w:pPr>
        <w:pStyle w:val="PL"/>
        <w:rPr>
          <w:lang w:eastAsia="en-GB"/>
        </w:rPr>
      </w:pPr>
      <w:r>
        <w:t xml:space="preserve">        externalClientIdentification:</w:t>
      </w:r>
    </w:p>
    <w:p w14:paraId="3F20FDA8" w14:textId="77777777" w:rsidR="008E7B91" w:rsidRDefault="008E7B91" w:rsidP="008E7B91">
      <w:pPr>
        <w:pStyle w:val="PL"/>
      </w:pPr>
      <w:r>
        <w:t xml:space="preserve">          $ref: '#/components/schemas/ExternalClientIdentification'</w:t>
      </w:r>
    </w:p>
    <w:p w14:paraId="6FAFDA97" w14:textId="77777777" w:rsidR="008E7B91" w:rsidRDefault="008E7B91" w:rsidP="008E7B91">
      <w:pPr>
        <w:pStyle w:val="PL"/>
      </w:pPr>
      <w:r>
        <w:t xml:space="preserve">        afId:</w:t>
      </w:r>
    </w:p>
    <w:p w14:paraId="4861B469" w14:textId="77777777" w:rsidR="008E7B91" w:rsidRDefault="008E7B91" w:rsidP="008E7B9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7530D2A" w14:textId="77777777" w:rsidR="008E7B91" w:rsidRDefault="008E7B91" w:rsidP="008E7B91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782CE91C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6DF7C3BE" w14:textId="77777777" w:rsidR="008E7B91" w:rsidRDefault="008E7B91" w:rsidP="008E7B91">
      <w:pPr>
        <w:pStyle w:val="PL"/>
        <w:rPr>
          <w:lang w:eastAsia="en-GB"/>
        </w:rPr>
      </w:pPr>
      <w:r>
        <w:lastRenderedPageBreak/>
        <w:t xml:space="preserve">        lcsServiceType:</w:t>
      </w:r>
    </w:p>
    <w:p w14:paraId="551D3181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5C0107D7" w14:textId="77777777" w:rsidR="008E7B91" w:rsidRDefault="008E7B91" w:rsidP="008E7B91">
      <w:pPr>
        <w:pStyle w:val="PL"/>
        <w:rPr>
          <w:lang w:eastAsia="en-GB"/>
        </w:rPr>
      </w:pPr>
      <w:r>
        <w:t xml:space="preserve">        velocityRequested:</w:t>
      </w:r>
    </w:p>
    <w:p w14:paraId="2E96A51D" w14:textId="77777777" w:rsidR="008E7B91" w:rsidRDefault="008E7B91" w:rsidP="008E7B91">
      <w:pPr>
        <w:pStyle w:val="PL"/>
      </w:pPr>
      <w:r>
        <w:t xml:space="preserve">          $ref: 'TS29572_Nlmf_Location.yaml#/components/schemas/VelocityRequested'</w:t>
      </w:r>
    </w:p>
    <w:p w14:paraId="6449137D" w14:textId="77777777" w:rsidR="008E7B91" w:rsidRDefault="008E7B91" w:rsidP="008E7B91">
      <w:pPr>
        <w:pStyle w:val="PL"/>
      </w:pPr>
      <w:r>
        <w:t xml:space="preserve">        priority:</w:t>
      </w:r>
    </w:p>
    <w:p w14:paraId="627D86F6" w14:textId="77777777" w:rsidR="008E7B91" w:rsidRDefault="008E7B91" w:rsidP="008E7B91">
      <w:pPr>
        <w:pStyle w:val="PL"/>
      </w:pPr>
      <w:r>
        <w:t xml:space="preserve">          $ref: 'TS29572_Nlmf_Location.yaml#/components/schemas/LcsPriority'</w:t>
      </w:r>
    </w:p>
    <w:p w14:paraId="04AF826F" w14:textId="77777777" w:rsidR="008E7B91" w:rsidRDefault="008E7B91" w:rsidP="008E7B91">
      <w:pPr>
        <w:pStyle w:val="PL"/>
      </w:pPr>
      <w:r>
        <w:t xml:space="preserve">        locationTypeRequested:</w:t>
      </w:r>
    </w:p>
    <w:p w14:paraId="5C2B817D" w14:textId="77777777" w:rsidR="008E7B91" w:rsidRDefault="008E7B91" w:rsidP="008E7B91">
      <w:pPr>
        <w:pStyle w:val="PL"/>
      </w:pPr>
      <w:r>
        <w:t xml:space="preserve">          $ref: '#/components/schemas/LocationTypeRequested'</w:t>
      </w:r>
    </w:p>
    <w:p w14:paraId="0C1375D9" w14:textId="77777777" w:rsidR="008E7B91" w:rsidRDefault="008E7B91" w:rsidP="008E7B91">
      <w:pPr>
        <w:pStyle w:val="PL"/>
      </w:pPr>
      <w:r>
        <w:t xml:space="preserve">        maximumAgeOfLocationEstimate:</w:t>
      </w:r>
    </w:p>
    <w:p w14:paraId="619CCCB6" w14:textId="77777777" w:rsidR="008E7B91" w:rsidRDefault="008E7B91" w:rsidP="008E7B91">
      <w:pPr>
        <w:pStyle w:val="PL"/>
      </w:pPr>
      <w:r>
        <w:t xml:space="preserve">          $ref: 'TS29572_Nlmf_Location.yaml#/components/schemas/AgeOfLocationEstimate'</w:t>
      </w:r>
    </w:p>
    <w:p w14:paraId="57665BE0" w14:textId="77777777" w:rsidR="008E7B91" w:rsidRDefault="008E7B91" w:rsidP="008E7B9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0CDF8096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7554B6A8" w14:textId="77777777" w:rsidR="008E7B91" w:rsidRDefault="008E7B91" w:rsidP="008E7B9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4DF045C3" w14:textId="77777777" w:rsidR="008E7B91" w:rsidRDefault="008E7B91" w:rsidP="008E7B9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15B13810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AC078B5" w14:textId="77777777" w:rsidR="008E7B91" w:rsidRDefault="008E7B91" w:rsidP="008E7B91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4E388C0" w14:textId="77777777" w:rsidR="008E7B91" w:rsidRDefault="008E7B91" w:rsidP="008E7B91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38021527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2F2461F" w14:textId="77777777" w:rsidR="008E7B91" w:rsidRDefault="008E7B91" w:rsidP="008E7B9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460FB10" w14:textId="5167208E" w:rsidR="0074122A" w:rsidRDefault="0074122A" w:rsidP="0074122A">
      <w:pPr>
        <w:pStyle w:val="PL"/>
        <w:rPr>
          <w:ins w:id="79" w:author="Huawei" w:date="2023-02-16T10:22:00Z"/>
          <w:lang w:val="en-US" w:eastAsia="en-GB"/>
        </w:rPr>
      </w:pPr>
      <w:ins w:id="80" w:author="Huawei" w:date="2023-02-16T10:22:00Z">
        <w:r>
          <w:rPr>
            <w:lang w:val="en-US"/>
          </w:rPr>
          <w:t xml:space="preserve">        additionalCheckInd:</w:t>
        </w:r>
      </w:ins>
    </w:p>
    <w:p w14:paraId="278C88F4" w14:textId="77777777" w:rsidR="0074122A" w:rsidRDefault="0074122A" w:rsidP="0074122A">
      <w:pPr>
        <w:pStyle w:val="PL"/>
        <w:rPr>
          <w:ins w:id="81" w:author="Huawei" w:date="2023-02-16T10:22:00Z"/>
          <w:lang w:val="en-US"/>
        </w:rPr>
      </w:pPr>
      <w:ins w:id="82" w:author="Huawei" w:date="2023-02-16T10:22:00Z">
        <w:r>
          <w:rPr>
            <w:lang w:val="en-US"/>
          </w:rPr>
          <w:t xml:space="preserve">          type: boolean</w:t>
        </w:r>
      </w:ins>
    </w:p>
    <w:p w14:paraId="556EC0F2" w14:textId="77777777" w:rsidR="0074122A" w:rsidRDefault="0074122A" w:rsidP="0074122A">
      <w:pPr>
        <w:pStyle w:val="PL"/>
        <w:rPr>
          <w:ins w:id="83" w:author="Huawei" w:date="2023-02-16T10:22:00Z"/>
          <w:lang w:val="en-US"/>
        </w:rPr>
      </w:pPr>
      <w:ins w:id="84" w:author="Huawei" w:date="2023-02-16T10:22:00Z">
        <w:r>
          <w:rPr>
            <w:lang w:val="en-US"/>
          </w:rPr>
          <w:t xml:space="preserve">          default: false</w:t>
        </w:r>
      </w:ins>
    </w:p>
    <w:p w14:paraId="6378DBA4" w14:textId="77777777" w:rsidR="008E7B91" w:rsidRPr="000E596D" w:rsidRDefault="008E7B91" w:rsidP="008E7B91">
      <w:pPr>
        <w:pStyle w:val="PL"/>
        <w:rPr>
          <w:lang w:eastAsia="zh-CN"/>
        </w:rPr>
      </w:pPr>
    </w:p>
    <w:p w14:paraId="4F0BC8D2" w14:textId="77777777" w:rsidR="002E71ED" w:rsidRPr="002E71ED" w:rsidRDefault="002E71ED" w:rsidP="00A5049F">
      <w:pPr>
        <w:pStyle w:val="PL"/>
      </w:pPr>
    </w:p>
    <w:p w14:paraId="3729F27D" w14:textId="799BCEDF" w:rsidR="002B1E0E" w:rsidRDefault="002E71E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2B1E0E">
        <w:rPr>
          <w:rFonts w:hint="eastAsia"/>
          <w:noProof/>
          <w:lang w:eastAsia="zh-CN"/>
        </w:rPr>
        <w:t>[</w:t>
      </w:r>
      <w:r w:rsidR="002B1E0E"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3F2B4" w14:textId="77777777" w:rsidR="00341223" w:rsidRDefault="00341223">
      <w:r>
        <w:separator/>
      </w:r>
    </w:p>
  </w:endnote>
  <w:endnote w:type="continuationSeparator" w:id="0">
    <w:p w14:paraId="253FDFF6" w14:textId="77777777" w:rsidR="00341223" w:rsidRDefault="0034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0DA42" w14:textId="77777777" w:rsidR="00341223" w:rsidRDefault="00341223">
      <w:r>
        <w:separator/>
      </w:r>
    </w:p>
  </w:footnote>
  <w:footnote w:type="continuationSeparator" w:id="0">
    <w:p w14:paraId="3D4990ED" w14:textId="77777777" w:rsidR="00341223" w:rsidRDefault="00341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9B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576"/>
    <w:rsid w:val="000B7FED"/>
    <w:rsid w:val="000C038A"/>
    <w:rsid w:val="000C6598"/>
    <w:rsid w:val="000D44B3"/>
    <w:rsid w:val="000E596D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1113D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2E71ED"/>
    <w:rsid w:val="00305409"/>
    <w:rsid w:val="00323CEF"/>
    <w:rsid w:val="00341223"/>
    <w:rsid w:val="003609EF"/>
    <w:rsid w:val="0036231A"/>
    <w:rsid w:val="00374DD4"/>
    <w:rsid w:val="0037728D"/>
    <w:rsid w:val="003B3187"/>
    <w:rsid w:val="003E1A36"/>
    <w:rsid w:val="003E387E"/>
    <w:rsid w:val="003F3250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B1FEF"/>
    <w:rsid w:val="005E2C44"/>
    <w:rsid w:val="00621188"/>
    <w:rsid w:val="006257ED"/>
    <w:rsid w:val="00641DCB"/>
    <w:rsid w:val="00653DE4"/>
    <w:rsid w:val="00665C47"/>
    <w:rsid w:val="006903E7"/>
    <w:rsid w:val="00695808"/>
    <w:rsid w:val="006B46FB"/>
    <w:rsid w:val="006E21FB"/>
    <w:rsid w:val="0074122A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E7B91"/>
    <w:rsid w:val="008F3789"/>
    <w:rsid w:val="008F686C"/>
    <w:rsid w:val="009148DE"/>
    <w:rsid w:val="00932394"/>
    <w:rsid w:val="009344EA"/>
    <w:rsid w:val="00941C2B"/>
    <w:rsid w:val="00941E30"/>
    <w:rsid w:val="009728BE"/>
    <w:rsid w:val="00973532"/>
    <w:rsid w:val="00975894"/>
    <w:rsid w:val="009777D9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587E"/>
    <w:rsid w:val="00BD6BB8"/>
    <w:rsid w:val="00BE6F44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1D5F"/>
    <w:rsid w:val="00DE34CF"/>
    <w:rsid w:val="00E03231"/>
    <w:rsid w:val="00E13F3D"/>
    <w:rsid w:val="00E239C2"/>
    <w:rsid w:val="00E34898"/>
    <w:rsid w:val="00E40877"/>
    <w:rsid w:val="00E56C95"/>
    <w:rsid w:val="00EB09B7"/>
    <w:rsid w:val="00ED5142"/>
    <w:rsid w:val="00EE7D7C"/>
    <w:rsid w:val="00F25D98"/>
    <w:rsid w:val="00F300FB"/>
    <w:rsid w:val="00F514D6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926C-64B1-4F65-A9EC-DEB515BF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1323</TotalTime>
  <Pages>7</Pages>
  <Words>1920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2023-02-17T08:20:00Z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